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5537AD18"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726C59">
        <w:rPr>
          <w:rFonts w:cs="Arial"/>
          <w:b/>
          <w:sz w:val="24"/>
          <w:lang w:val="en-GB" w:eastAsia="ko-KR"/>
        </w:rPr>
        <w:t>1236</w:t>
      </w:r>
    </w:p>
    <w:p w14:paraId="5D4415F3" w14:textId="2989F875"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07C36AD8"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C81D5A">
        <w:rPr>
          <w:rFonts w:ascii="Arial" w:hAnsi="Arial" w:cs="Arial"/>
          <w:b/>
          <w:lang w:eastAsia="zh-CN"/>
        </w:rPr>
        <w:t>7</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AA0D9D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C81D5A">
        <w:rPr>
          <w:rFonts w:ascii="Arial" w:hAnsi="Arial" w:cs="Arial"/>
          <w:i/>
          <w:lang w:eastAsia="zh-CN"/>
        </w:rPr>
        <w:t>7</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7C72C976" w14:textId="61A4F891" w:rsidR="00E23AC2" w:rsidRDefault="008764E9" w:rsidP="008764E9">
      <w:pPr>
        <w:rPr>
          <w:lang w:eastAsia="zh-CN"/>
        </w:rPr>
      </w:pPr>
      <w:r w:rsidRPr="00D76172">
        <w:rPr>
          <w:lang w:eastAsia="zh-CN"/>
        </w:rPr>
        <w:t>For Ranging/</w:t>
      </w:r>
      <w:proofErr w:type="spellStart"/>
      <w:r w:rsidRPr="00D76172">
        <w:rPr>
          <w:lang w:eastAsia="zh-CN"/>
        </w:rPr>
        <w:t>Sidelink</w:t>
      </w:r>
      <w:proofErr w:type="spellEnd"/>
      <w:r w:rsidRPr="00D76172">
        <w:rPr>
          <w:lang w:eastAsia="zh-CN"/>
        </w:rPr>
        <w:t xml:space="preserve"> Positioning service exposure to Application server, </w:t>
      </w:r>
      <w:r>
        <w:rPr>
          <w:lang w:eastAsia="zh-CN"/>
        </w:rPr>
        <w:t xml:space="preserve">it was concluded that </w:t>
      </w:r>
      <w:r w:rsidRPr="00D76172">
        <w:rPr>
          <w:lang w:eastAsia="zh-CN"/>
        </w:rPr>
        <w:t>the LCS architecture</w:t>
      </w:r>
      <w:r>
        <w:rPr>
          <w:lang w:eastAsia="zh-CN"/>
        </w:rPr>
        <w:t xml:space="preserve"> is taken as baseline but there is some text conflicting with this conclusion.</w:t>
      </w:r>
    </w:p>
    <w:p w14:paraId="7AB543AF" w14:textId="77777777" w:rsidR="008764E9" w:rsidRDefault="008764E9" w:rsidP="008764E9">
      <w:pPr>
        <w:rPr>
          <w:lang w:eastAsia="zh-CN"/>
        </w:rPr>
      </w:pPr>
      <w:r>
        <w:rPr>
          <w:lang w:eastAsia="zh-CN"/>
        </w:rPr>
        <w:t>1) For MT-LR, GMLC selects the AMF which serves the target UE. Therefore, the selected AMF should be the serving AMF of Target UE and the sentence saying that AMF servers either the Target UE or the SL Reference UE or both shall be corrected accordingly.</w:t>
      </w:r>
    </w:p>
    <w:p w14:paraId="452DAF20" w14:textId="10D3F3DE" w:rsidR="008764E9" w:rsidRDefault="008764E9" w:rsidP="008764E9">
      <w:pPr>
        <w:rPr>
          <w:lang w:eastAsia="zh-CN"/>
        </w:rPr>
      </w:pPr>
      <w:r>
        <w:rPr>
          <w:lang w:eastAsia="zh-CN"/>
        </w:rPr>
        <w:t>2) In LCS architecture, MO-LR can be a service exposure to Application server. Therefore</w:t>
      </w:r>
      <w:r w:rsidR="00DC46A6">
        <w:rPr>
          <w:lang w:eastAsia="zh-CN"/>
        </w:rPr>
        <w:t>,</w:t>
      </w:r>
      <w:r>
        <w:rPr>
          <w:lang w:eastAsia="zh-CN"/>
        </w:rPr>
        <w:t xml:space="preserve"> it shall be included in the conclusion of KI#7.</w:t>
      </w:r>
    </w:p>
    <w:p w14:paraId="358B1C03" w14:textId="6962CD17" w:rsidR="005B6AB8" w:rsidRDefault="008764E9">
      <w:pPr>
        <w:rPr>
          <w:lang w:eastAsia="zh-CN"/>
        </w:rPr>
      </w:pPr>
      <w:r>
        <w:rPr>
          <w:lang w:eastAsia="zh-CN"/>
        </w:rPr>
        <w:t xml:space="preserve">3) </w:t>
      </w:r>
      <w:r w:rsidR="005B6AB8">
        <w:rPr>
          <w:lang w:eastAsia="zh-CN"/>
        </w:rPr>
        <w:t>After LMF is selected for handling MT-LR or MO-LR request of Target UE, SL reference UE for SL positioning will be discovered or selected by Target UE and its serving LMF. It is desired to discover SL reference UE in serving PLMN of the Target UE and it does not need to select different LMF for discovered SL reference UE. Therefore, the following E.N. needs to be delete.</w:t>
      </w:r>
    </w:p>
    <w:p w14:paraId="60E530A7" w14:textId="0BCAF383" w:rsidR="00522814" w:rsidRPr="00D76172" w:rsidRDefault="00522814" w:rsidP="00522814">
      <w:pPr>
        <w:pStyle w:val="EditorsNote"/>
        <w:rPr>
          <w:lang w:val="en-US"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D76172">
        <w:rPr>
          <w:lang w:val="en-US" w:eastAsia="zh-CN"/>
        </w:rPr>
        <w:t xml:space="preserve">Whether the same LMF need to be selected for both the Target UE </w:t>
      </w:r>
      <w:proofErr w:type="gramStart"/>
      <w:r w:rsidRPr="00D76172">
        <w:rPr>
          <w:lang w:val="en-US" w:eastAsia="zh-CN"/>
        </w:rPr>
        <w:t>or</w:t>
      </w:r>
      <w:proofErr w:type="gramEnd"/>
      <w:r w:rsidRPr="00D76172">
        <w:rPr>
          <w:lang w:val="en-US" w:eastAsia="zh-CN"/>
        </w:rPr>
        <w:t xml:space="preserve"> the SL Reference UE is FFS.</w:t>
      </w:r>
    </w:p>
    <w:p w14:paraId="0E62E9C3" w14:textId="77777777" w:rsidR="00522814" w:rsidRPr="00522814" w:rsidRDefault="00522814">
      <w:pPr>
        <w:rPr>
          <w:lang w:val="en-US" w:eastAsia="zh-CN"/>
        </w:rPr>
      </w:pPr>
    </w:p>
    <w:p w14:paraId="5DE20666" w14:textId="7E705954" w:rsidR="00733607" w:rsidRDefault="00733607">
      <w:pPr>
        <w:pStyle w:val="Heading1"/>
      </w:pPr>
      <w:r>
        <w:t>2 Proposal</w:t>
      </w:r>
    </w:p>
    <w:p w14:paraId="371FECC5" w14:textId="2B768307" w:rsidR="00EA6459" w:rsidRPr="00EA6459" w:rsidRDefault="00EA6459" w:rsidP="00EA6459">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0B283DDE" w14:textId="77777777" w:rsidR="00C81D5A" w:rsidRPr="00D76172" w:rsidRDefault="00C81D5A" w:rsidP="00C81D5A">
      <w:pPr>
        <w:pStyle w:val="Heading2"/>
        <w:rPr>
          <w:lang w:eastAsia="zh-CN"/>
        </w:rPr>
      </w:pPr>
      <w:bookmarkStart w:id="6" w:name="_Toc117042850"/>
      <w:bookmarkStart w:id="7" w:name="_Toc117570423"/>
      <w:bookmarkEnd w:id="0"/>
      <w:bookmarkEnd w:id="1"/>
      <w:bookmarkEnd w:id="2"/>
      <w:bookmarkEnd w:id="3"/>
      <w:bookmarkEnd w:id="4"/>
      <w:bookmarkEnd w:id="5"/>
      <w:r w:rsidRPr="00A7799E">
        <w:rPr>
          <w:lang w:eastAsia="zh-CN"/>
        </w:rPr>
        <w:t>8.</w:t>
      </w:r>
      <w:r>
        <w:rPr>
          <w:lang w:eastAsia="zh-CN"/>
        </w:rPr>
        <w:t>7</w:t>
      </w:r>
      <w:r w:rsidRPr="00A7799E">
        <w:rPr>
          <w:lang w:eastAsia="zh-CN"/>
        </w:rPr>
        <w:tab/>
        <w:t xml:space="preserve">Key Issue </w:t>
      </w:r>
      <w:r w:rsidRPr="003A4ED8">
        <w:rPr>
          <w:lang w:eastAsia="zh-CN"/>
        </w:rPr>
        <w:t>#</w:t>
      </w:r>
      <w:r>
        <w:rPr>
          <w:lang w:eastAsia="zh-CN"/>
        </w:rPr>
        <w:t>7</w:t>
      </w:r>
      <w:r w:rsidRPr="002E04BD">
        <w:rPr>
          <w:lang w:eastAsia="zh-CN"/>
        </w:rPr>
        <w:t xml:space="preserve">: </w:t>
      </w:r>
      <w:r w:rsidRPr="00976629">
        <w:rPr>
          <w:lang w:eastAsia="zh-CN"/>
        </w:rPr>
        <w:t>Ranging/</w:t>
      </w:r>
      <w:proofErr w:type="spellStart"/>
      <w:r w:rsidRPr="00976629">
        <w:rPr>
          <w:lang w:eastAsia="zh-CN"/>
        </w:rPr>
        <w:t>Sidelink</w:t>
      </w:r>
      <w:proofErr w:type="spellEnd"/>
      <w:r w:rsidRPr="00976629">
        <w:rPr>
          <w:lang w:eastAsia="zh-CN"/>
        </w:rPr>
        <w:t xml:space="preserve"> Positioning service exposure to Application server and for network assisted </w:t>
      </w:r>
      <w:proofErr w:type="spellStart"/>
      <w:r w:rsidRPr="00D76172">
        <w:rPr>
          <w:lang w:eastAsia="zh-CN"/>
        </w:rPr>
        <w:t>sidelink</w:t>
      </w:r>
      <w:proofErr w:type="spellEnd"/>
      <w:r w:rsidRPr="00D76172">
        <w:rPr>
          <w:lang w:eastAsia="zh-CN"/>
        </w:rPr>
        <w:t xml:space="preserve"> positioning</w:t>
      </w:r>
      <w:bookmarkEnd w:id="6"/>
      <w:bookmarkEnd w:id="7"/>
    </w:p>
    <w:p w14:paraId="21DA210D" w14:textId="77777777" w:rsidR="00C81D5A" w:rsidRPr="00D76172" w:rsidRDefault="00C81D5A" w:rsidP="00C81D5A">
      <w:pPr>
        <w:rPr>
          <w:lang w:eastAsia="zh-CN"/>
        </w:rPr>
      </w:pPr>
      <w:r w:rsidRPr="00D76172">
        <w:rPr>
          <w:lang w:eastAsia="zh-CN"/>
        </w:rPr>
        <w:t>The following conclusion is proposed as basis for normative work:</w:t>
      </w:r>
    </w:p>
    <w:p w14:paraId="4832BA6D" w14:textId="0DA7F588" w:rsidR="00C81D5A" w:rsidRPr="00D76172" w:rsidRDefault="00C81D5A" w:rsidP="00C81D5A">
      <w:pPr>
        <w:pStyle w:val="B1"/>
        <w:rPr>
          <w:lang w:eastAsia="zh-CN"/>
        </w:rPr>
      </w:pPr>
      <w:r w:rsidRPr="00D76172">
        <w:rPr>
          <w:lang w:eastAsia="zh-CN"/>
        </w:rPr>
        <w:t>-</w:t>
      </w:r>
      <w:r w:rsidRPr="00D76172">
        <w:rPr>
          <w:lang w:eastAsia="zh-CN"/>
        </w:rPr>
        <w:tab/>
        <w:t>The 5GS Ranging/</w:t>
      </w:r>
      <w:proofErr w:type="spellStart"/>
      <w:r w:rsidRPr="00D76172">
        <w:rPr>
          <w:lang w:eastAsia="zh-CN"/>
        </w:rPr>
        <w:t>Sidelink</w:t>
      </w:r>
      <w:proofErr w:type="spellEnd"/>
      <w:r w:rsidRPr="00D76172">
        <w:rPr>
          <w:lang w:eastAsia="zh-CN"/>
        </w:rPr>
        <w:t xml:space="preserve"> Positioning service may be exposed to the Application server either via interaction with 5GC NFs </w:t>
      </w:r>
      <w:proofErr w:type="gramStart"/>
      <w:r w:rsidRPr="00D76172">
        <w:rPr>
          <w:lang w:eastAsia="zh-CN"/>
        </w:rPr>
        <w:t>e.g.</w:t>
      </w:r>
      <w:proofErr w:type="gramEnd"/>
      <w:r w:rsidRPr="00D76172">
        <w:rPr>
          <w:lang w:eastAsia="zh-CN"/>
        </w:rPr>
        <w:t xml:space="preserve"> GMLC or via the NEF</w:t>
      </w:r>
    </w:p>
    <w:p w14:paraId="5D26C51B" w14:textId="77777777" w:rsidR="00C81D5A" w:rsidRPr="00D76172" w:rsidRDefault="00C81D5A" w:rsidP="00C81D5A">
      <w:pPr>
        <w:pStyle w:val="B1"/>
        <w:rPr>
          <w:lang w:eastAsia="zh-CN"/>
        </w:rPr>
      </w:pPr>
      <w:r w:rsidRPr="00D76172">
        <w:rPr>
          <w:lang w:eastAsia="zh-CN"/>
        </w:rPr>
        <w:t>-</w:t>
      </w:r>
      <w:r w:rsidRPr="00D76172">
        <w:rPr>
          <w:lang w:eastAsia="zh-CN"/>
        </w:rPr>
        <w:tab/>
        <w:t>A Ranging/</w:t>
      </w:r>
      <w:proofErr w:type="spellStart"/>
      <w:r w:rsidRPr="00D76172">
        <w:rPr>
          <w:lang w:eastAsia="zh-CN"/>
        </w:rPr>
        <w:t>Sidelink</w:t>
      </w:r>
      <w:proofErr w:type="spellEnd"/>
      <w:r w:rsidRPr="00D76172">
        <w:rPr>
          <w:lang w:eastAsia="zh-CN"/>
        </w:rPr>
        <w:t xml:space="preserve"> Positioning request issued by the Application server is supported. The request supports indication for both relative positioning between two UEs identified in the requests and absolute positioning. The result is returned to the Application server.</w:t>
      </w:r>
    </w:p>
    <w:p w14:paraId="33649106" w14:textId="77777777" w:rsidR="00C81D5A" w:rsidRPr="00D76172" w:rsidRDefault="00C81D5A" w:rsidP="00C81D5A">
      <w:pPr>
        <w:pStyle w:val="NO"/>
        <w:rPr>
          <w:lang w:eastAsia="zh-CN"/>
        </w:rPr>
      </w:pPr>
      <w:r w:rsidRPr="00D76172">
        <w:rPr>
          <w:lang w:eastAsia="zh-CN"/>
        </w:rPr>
        <w:lastRenderedPageBreak/>
        <w:t>NOTE 1:</w:t>
      </w:r>
      <w:r>
        <w:rPr>
          <w:lang w:eastAsia="zh-CN"/>
        </w:rPr>
        <w:tab/>
      </w:r>
      <w:r w:rsidRPr="00D76172">
        <w:rPr>
          <w:lang w:eastAsia="zh-CN"/>
        </w:rPr>
        <w:t xml:space="preserve">It is assumed that for absolute positioning the Application server may use legacy API for retrieving the location of a UE. This may trigger the LMF to use Network Assisted SL Positioning if </w:t>
      </w:r>
      <w:proofErr w:type="spellStart"/>
      <w:r w:rsidRPr="00D76172">
        <w:rPr>
          <w:lang w:eastAsia="zh-CN"/>
        </w:rPr>
        <w:t>Uu</w:t>
      </w:r>
      <w:proofErr w:type="spellEnd"/>
      <w:r w:rsidRPr="00D76172">
        <w:rPr>
          <w:lang w:eastAsia="zh-CN"/>
        </w:rPr>
        <w:t xml:space="preserve"> based positioning was not feasible or not provided the QoS needed. Details are described in the conclusion for KI#5.</w:t>
      </w:r>
    </w:p>
    <w:p w14:paraId="341C6274" w14:textId="4E23D89D" w:rsidR="00C81D5A" w:rsidRPr="00D76172" w:rsidRDefault="00C81D5A" w:rsidP="00C81D5A">
      <w:pPr>
        <w:pStyle w:val="B1"/>
        <w:rPr>
          <w:lang w:eastAsia="zh-CN"/>
        </w:rPr>
      </w:pPr>
      <w:r w:rsidRPr="00D76172">
        <w:rPr>
          <w:rFonts w:hint="eastAsia"/>
          <w:lang w:eastAsia="zh-CN"/>
        </w:rPr>
        <w:t>-</w:t>
      </w:r>
      <w:r w:rsidRPr="00D76172">
        <w:rPr>
          <w:lang w:eastAsia="zh-CN"/>
        </w:rPr>
        <w:tab/>
        <w:t>For Ranging/</w:t>
      </w:r>
      <w:proofErr w:type="spellStart"/>
      <w:r w:rsidRPr="00D76172">
        <w:rPr>
          <w:lang w:eastAsia="zh-CN"/>
        </w:rPr>
        <w:t>Sidelink</w:t>
      </w:r>
      <w:proofErr w:type="spellEnd"/>
      <w:r w:rsidRPr="00D76172">
        <w:rPr>
          <w:lang w:eastAsia="zh-CN"/>
        </w:rPr>
        <w:t xml:space="preserve"> Positioning service exposure to Application server, the LCS architecture </w:t>
      </w:r>
      <w:ins w:id="8" w:author="JungJeSon" w:date="2023-01-06T21:31:00Z">
        <w:r w:rsidR="00FE6FE9">
          <w:rPr>
            <w:lang w:eastAsia="zh-CN"/>
          </w:rPr>
          <w:t xml:space="preserve">including </w:t>
        </w:r>
      </w:ins>
      <w:del w:id="9" w:author="JungJeSon" w:date="2023-01-06T21:31:00Z">
        <w:r w:rsidRPr="00D76172" w:rsidDel="00FE6FE9">
          <w:rPr>
            <w:lang w:eastAsia="zh-CN"/>
          </w:rPr>
          <w:delText xml:space="preserve">and </w:delText>
        </w:r>
      </w:del>
      <w:r w:rsidRPr="00D76172">
        <w:rPr>
          <w:lang w:eastAsia="zh-CN"/>
        </w:rPr>
        <w:t>MT-LR</w:t>
      </w:r>
      <w:ins w:id="10" w:author="JungJeSon" w:date="2023-01-06T21:31:00Z">
        <w:r w:rsidR="00FE6FE9">
          <w:rPr>
            <w:lang w:eastAsia="zh-CN"/>
          </w:rPr>
          <w:t xml:space="preserve"> and </w:t>
        </w:r>
      </w:ins>
      <w:ins w:id="11" w:author="JungJeSon" w:date="2023-01-06T21:30:00Z">
        <w:r w:rsidR="00FE6FE9">
          <w:rPr>
            <w:lang w:eastAsia="zh-CN"/>
          </w:rPr>
          <w:t xml:space="preserve">MO-LR </w:t>
        </w:r>
      </w:ins>
      <w:r w:rsidRPr="00D76172">
        <w:rPr>
          <w:lang w:eastAsia="zh-CN"/>
        </w:rPr>
        <w:t>procedures are taken as baseline</w:t>
      </w:r>
    </w:p>
    <w:p w14:paraId="3FF9DCB9" w14:textId="77777777" w:rsidR="00C81D5A" w:rsidRPr="00D76172" w:rsidRDefault="00C81D5A" w:rsidP="00C81D5A">
      <w:pPr>
        <w:pStyle w:val="B2"/>
        <w:rPr>
          <w:lang w:val="en-US" w:eastAsia="zh-CN"/>
        </w:rPr>
      </w:pPr>
      <w:r w:rsidRPr="00D76172">
        <w:rPr>
          <w:rFonts w:hint="eastAsia"/>
          <w:lang w:eastAsia="zh-CN"/>
        </w:rPr>
        <w:t>-</w:t>
      </w:r>
      <w:r w:rsidRPr="00D76172">
        <w:rPr>
          <w:lang w:eastAsia="zh-CN"/>
        </w:rPr>
        <w:tab/>
        <w:t xml:space="preserve">LMF is </w:t>
      </w:r>
      <w:r w:rsidRPr="00D76172">
        <w:rPr>
          <w:lang w:val="en-US" w:eastAsia="zh-CN"/>
        </w:rPr>
        <w:t xml:space="preserve">the </w:t>
      </w:r>
      <w:r w:rsidRPr="00D76172">
        <w:rPr>
          <w:lang w:eastAsia="zh-CN"/>
        </w:rPr>
        <w:t>responsible</w:t>
      </w:r>
      <w:r w:rsidRPr="00D76172">
        <w:rPr>
          <w:lang w:val="en-US" w:eastAsia="zh-CN"/>
        </w:rPr>
        <w:t xml:space="preserve"> 5GC NF</w:t>
      </w:r>
      <w:r w:rsidRPr="00D76172">
        <w:rPr>
          <w:lang w:eastAsia="zh-CN"/>
        </w:rPr>
        <w:t xml:space="preserve"> to trigger Ranging/</w:t>
      </w:r>
      <w:proofErr w:type="spellStart"/>
      <w:r w:rsidRPr="00D76172">
        <w:rPr>
          <w:lang w:eastAsia="zh-CN"/>
        </w:rPr>
        <w:t>Sidelink</w:t>
      </w:r>
      <w:proofErr w:type="spellEnd"/>
      <w:r w:rsidRPr="00D76172">
        <w:rPr>
          <w:lang w:eastAsia="zh-CN"/>
        </w:rPr>
        <w:t xml:space="preserve"> Positioning</w:t>
      </w:r>
      <w:r w:rsidRPr="00D76172">
        <w:rPr>
          <w:lang w:val="en-US" w:eastAsia="zh-CN"/>
        </w:rPr>
        <w:t xml:space="preserve"> to the UE.</w:t>
      </w:r>
    </w:p>
    <w:p w14:paraId="2C0D49D8" w14:textId="4629F796" w:rsidR="00C81D5A" w:rsidRDefault="00C81D5A" w:rsidP="00C81D5A">
      <w:pPr>
        <w:pStyle w:val="B2"/>
        <w:rPr>
          <w:ins w:id="12" w:author="JungJeSon" w:date="2023-01-06T21:18:00Z"/>
          <w:lang w:val="en-US" w:eastAsia="zh-CN"/>
        </w:rPr>
      </w:pPr>
      <w:r w:rsidRPr="00D76172">
        <w:rPr>
          <w:lang w:val="en-US" w:eastAsia="zh-CN"/>
        </w:rPr>
        <w:t>-</w:t>
      </w:r>
      <w:r w:rsidRPr="00D76172">
        <w:rPr>
          <w:lang w:val="en-US" w:eastAsia="zh-CN"/>
        </w:rPr>
        <w:tab/>
        <w:t xml:space="preserve">One Ranging/SL Positioning capable LMF is selected by the AMF for a </w:t>
      </w:r>
      <w:ins w:id="13" w:author="JungJeSon" w:date="2023-01-08T23:41:00Z">
        <w:r w:rsidR="00522814">
          <w:rPr>
            <w:lang w:val="en-US" w:eastAsia="zh-CN"/>
          </w:rPr>
          <w:t xml:space="preserve">Target UE’s </w:t>
        </w:r>
      </w:ins>
      <w:r w:rsidRPr="00D76172">
        <w:rPr>
          <w:lang w:eastAsia="zh-CN"/>
        </w:rPr>
        <w:t>Ranging/</w:t>
      </w:r>
      <w:proofErr w:type="spellStart"/>
      <w:r w:rsidRPr="00D76172">
        <w:rPr>
          <w:lang w:eastAsia="zh-CN"/>
        </w:rPr>
        <w:t>Sidelink</w:t>
      </w:r>
      <w:proofErr w:type="spellEnd"/>
      <w:r w:rsidRPr="00D76172">
        <w:rPr>
          <w:lang w:eastAsia="zh-CN"/>
        </w:rPr>
        <w:t xml:space="preserve"> Positioning</w:t>
      </w:r>
      <w:r w:rsidRPr="00D76172" w:rsidDel="00417500">
        <w:rPr>
          <w:lang w:val="en-US" w:eastAsia="zh-CN"/>
        </w:rPr>
        <w:t xml:space="preserve"> </w:t>
      </w:r>
      <w:r w:rsidRPr="00D76172">
        <w:rPr>
          <w:lang w:val="en-US" w:eastAsia="zh-CN"/>
        </w:rPr>
        <w:t>session</w:t>
      </w:r>
      <w:ins w:id="14" w:author="JungJeSon" w:date="2023-01-06T21:19:00Z">
        <w:r>
          <w:rPr>
            <w:lang w:val="en-US" w:eastAsia="zh-CN"/>
          </w:rPr>
          <w:t>.</w:t>
        </w:r>
      </w:ins>
      <w:del w:id="15" w:author="JungJeSon" w:date="2023-01-06T21:19:00Z">
        <w:r w:rsidRPr="00D76172" w:rsidDel="00C81D5A">
          <w:rPr>
            <w:lang w:val="en-US" w:eastAsia="zh-CN"/>
          </w:rPr>
          <w:delText>, the AMF serves either the Target UE or the SL Reference UE or both.</w:delText>
        </w:r>
      </w:del>
    </w:p>
    <w:p w14:paraId="44790DF9" w14:textId="441C2B20" w:rsidR="00C81D5A" w:rsidRDefault="00C81D5A" w:rsidP="00C81D5A">
      <w:pPr>
        <w:pStyle w:val="B2"/>
        <w:rPr>
          <w:ins w:id="16" w:author="JungJeSon" w:date="2023-01-06T21:17:00Z"/>
          <w:lang w:val="en-US" w:eastAsia="zh-CN"/>
        </w:rPr>
      </w:pPr>
      <w:ins w:id="17" w:author="JungJeSon" w:date="2023-01-06T21:18:00Z">
        <w:r>
          <w:rPr>
            <w:lang w:val="en-US" w:eastAsia="zh-CN"/>
          </w:rPr>
          <w:t>-</w:t>
        </w:r>
        <w:r>
          <w:rPr>
            <w:lang w:val="en-US" w:eastAsia="zh-CN"/>
          </w:rPr>
          <w:tab/>
        </w:r>
      </w:ins>
      <w:ins w:id="18" w:author="JungJeSon" w:date="2023-01-09T12:58:00Z">
        <w:r w:rsidR="00DB083E">
          <w:rPr>
            <w:lang w:val="en-US" w:eastAsia="zh-CN"/>
          </w:rPr>
          <w:t>For MT-LR</w:t>
        </w:r>
        <w:r w:rsidR="00257E66">
          <w:rPr>
            <w:lang w:val="en-US" w:eastAsia="zh-CN"/>
          </w:rPr>
          <w:t xml:space="preserve"> procedure</w:t>
        </w:r>
        <w:r w:rsidR="00DB083E">
          <w:rPr>
            <w:lang w:val="en-US" w:eastAsia="zh-CN"/>
          </w:rPr>
          <w:t>, t</w:t>
        </w:r>
      </w:ins>
      <w:del w:id="19" w:author="JungJeSon" w:date="2023-01-06T21:18:00Z">
        <w:r w:rsidRPr="00D76172" w:rsidDel="00C81D5A">
          <w:rPr>
            <w:lang w:val="en-US" w:eastAsia="zh-CN"/>
          </w:rPr>
          <w:delText xml:space="preserve"> </w:delText>
        </w:r>
      </w:del>
      <w:del w:id="20" w:author="JungJeSon" w:date="2023-01-09T12:58:00Z">
        <w:r w:rsidRPr="00D76172" w:rsidDel="00DB083E">
          <w:rPr>
            <w:lang w:val="en-US" w:eastAsia="zh-CN"/>
          </w:rPr>
          <w:delText>T</w:delText>
        </w:r>
      </w:del>
      <w:r w:rsidRPr="00D76172">
        <w:rPr>
          <w:lang w:val="en-US" w:eastAsia="zh-CN"/>
        </w:rPr>
        <w:t>he GMLC selects the AMF</w:t>
      </w:r>
      <w:ins w:id="21" w:author="JungJeSon" w:date="2023-01-06T21:18:00Z">
        <w:r>
          <w:rPr>
            <w:lang w:val="en-US" w:eastAsia="zh-CN"/>
          </w:rPr>
          <w:t xml:space="preserve"> </w:t>
        </w:r>
      </w:ins>
      <w:ins w:id="22" w:author="JungJeSon" w:date="2023-01-06T21:37:00Z">
        <w:r w:rsidR="00FE6FE9">
          <w:rPr>
            <w:lang w:val="en-US" w:eastAsia="zh-CN"/>
          </w:rPr>
          <w:t xml:space="preserve">which serves the </w:t>
        </w:r>
      </w:ins>
      <w:ins w:id="23" w:author="JungJeSon" w:date="2023-01-06T21:20:00Z">
        <w:r>
          <w:rPr>
            <w:lang w:val="en-US" w:eastAsia="zh-CN"/>
          </w:rPr>
          <w:t>T</w:t>
        </w:r>
      </w:ins>
      <w:ins w:id="24" w:author="JungJeSon" w:date="2023-01-06T21:18:00Z">
        <w:r>
          <w:rPr>
            <w:lang w:val="en-US" w:eastAsia="zh-CN"/>
          </w:rPr>
          <w:t>arget</w:t>
        </w:r>
      </w:ins>
      <w:ins w:id="25" w:author="JungJeSon" w:date="2023-01-06T21:19:00Z">
        <w:r>
          <w:rPr>
            <w:lang w:val="en-US" w:eastAsia="zh-CN"/>
          </w:rPr>
          <w:t xml:space="preserve"> UE</w:t>
        </w:r>
      </w:ins>
      <w:r w:rsidRPr="00D76172">
        <w:rPr>
          <w:lang w:val="en-US" w:eastAsia="zh-CN"/>
        </w:rPr>
        <w:t>.</w:t>
      </w:r>
    </w:p>
    <w:p w14:paraId="3DD3334D" w14:textId="25DDBD26" w:rsidR="00522814" w:rsidRDefault="00522814" w:rsidP="00C81D5A">
      <w:pPr>
        <w:pStyle w:val="B2"/>
        <w:rPr>
          <w:lang w:val="en-US" w:eastAsia="zh-CN"/>
        </w:rPr>
      </w:pPr>
      <w:ins w:id="26" w:author="JungJeSon" w:date="2023-01-08T23:38:00Z">
        <w:r w:rsidRPr="00EA6459">
          <w:rPr>
            <w:lang w:val="en-US" w:eastAsia="zh-CN"/>
          </w:rPr>
          <w:t>-</w:t>
        </w:r>
        <w:r w:rsidRPr="00EA6459">
          <w:rPr>
            <w:lang w:val="en-US" w:eastAsia="zh-CN"/>
          </w:rPr>
          <w:tab/>
        </w:r>
      </w:ins>
      <w:ins w:id="27" w:author="JungJeSon" w:date="2023-01-06T21:33:00Z">
        <w:r w:rsidR="00FE6FE9" w:rsidRPr="00EA6459">
          <w:rPr>
            <w:lang w:val="en-US" w:eastAsia="zh-CN"/>
          </w:rPr>
          <w:t xml:space="preserve">For MO-LR procedure, </w:t>
        </w:r>
      </w:ins>
      <w:ins w:id="28" w:author="JungJeSon" w:date="2023-01-09T14:45:00Z">
        <w:r w:rsidR="00EA6459">
          <w:rPr>
            <w:lang w:val="en-US" w:eastAsia="zh-CN"/>
          </w:rPr>
          <w:t xml:space="preserve">the </w:t>
        </w:r>
      </w:ins>
      <w:ins w:id="29" w:author="JungJeSon" w:date="2023-01-06T21:33:00Z">
        <w:r w:rsidR="00FE6FE9" w:rsidRPr="00EA6459">
          <w:rPr>
            <w:lang w:val="en-US" w:eastAsia="zh-CN"/>
          </w:rPr>
          <w:t xml:space="preserve">serving AMF of </w:t>
        </w:r>
      </w:ins>
      <w:ins w:id="30" w:author="JungJeSon" w:date="2023-01-06T21:38:00Z">
        <w:r w:rsidR="00FE6FE9" w:rsidRPr="00BF71F7">
          <w:rPr>
            <w:lang w:val="en-US" w:eastAsia="zh-CN"/>
          </w:rPr>
          <w:t xml:space="preserve">the </w:t>
        </w:r>
      </w:ins>
      <w:ins w:id="31" w:author="JungJeSon" w:date="2023-01-06T21:35:00Z">
        <w:r w:rsidR="00FE6FE9" w:rsidRPr="00EA6459">
          <w:rPr>
            <w:lang w:val="en-US" w:eastAsia="zh-CN"/>
          </w:rPr>
          <w:t>T</w:t>
        </w:r>
      </w:ins>
      <w:ins w:id="32" w:author="JungJeSon" w:date="2023-01-06T21:34:00Z">
        <w:r w:rsidR="00FE6FE9" w:rsidRPr="00EA6459">
          <w:rPr>
            <w:lang w:val="en-US" w:eastAsia="zh-CN"/>
          </w:rPr>
          <w:t>arget UE</w:t>
        </w:r>
      </w:ins>
      <w:ins w:id="33" w:author="JungJeSon" w:date="2023-01-06T21:38:00Z">
        <w:r w:rsidR="00FE6FE9" w:rsidRPr="00EA6459">
          <w:rPr>
            <w:lang w:val="en-US" w:eastAsia="zh-CN"/>
          </w:rPr>
          <w:t xml:space="preserve"> selects LMF.</w:t>
        </w:r>
      </w:ins>
    </w:p>
    <w:p w14:paraId="46AE28F4" w14:textId="77777777" w:rsidR="007258E1" w:rsidDel="00522814" w:rsidRDefault="007258E1" w:rsidP="00522814">
      <w:pPr>
        <w:pStyle w:val="B2"/>
        <w:rPr>
          <w:del w:id="34" w:author="JungJeSon" w:date="2023-01-08T23:41:00Z"/>
          <w:lang w:val="en-US" w:eastAsia="zh-CN"/>
        </w:rPr>
      </w:pPr>
    </w:p>
    <w:p w14:paraId="55FE181B" w14:textId="47235004" w:rsidR="00C81D5A" w:rsidRPr="00D76172" w:rsidDel="00522814" w:rsidRDefault="00C81D5A" w:rsidP="00C81D5A">
      <w:pPr>
        <w:pStyle w:val="EditorsNote"/>
        <w:rPr>
          <w:del w:id="35" w:author="JungJeSon" w:date="2023-01-08T23:45:00Z"/>
          <w:lang w:val="en-US" w:eastAsia="zh-CN"/>
        </w:rPr>
      </w:pPr>
      <w:del w:id="36" w:author="JungJeSon" w:date="2023-01-08T23:45:00Z">
        <w:r w:rsidRPr="00D76172" w:rsidDel="00522814">
          <w:rPr>
            <w:lang w:val="en-US" w:eastAsia="zh-CN"/>
          </w:rPr>
          <w:delText>Editor</w:delText>
        </w:r>
        <w:r w:rsidDel="00522814">
          <w:rPr>
            <w:lang w:val="en-US" w:eastAsia="zh-CN"/>
          </w:rPr>
          <w:delText>'</w:delText>
        </w:r>
        <w:r w:rsidRPr="00D76172" w:rsidDel="00522814">
          <w:rPr>
            <w:lang w:val="en-US" w:eastAsia="zh-CN"/>
          </w:rPr>
          <w:delText>s note:</w:delText>
        </w:r>
        <w:r w:rsidDel="00522814">
          <w:rPr>
            <w:lang w:val="en-US" w:eastAsia="zh-CN"/>
          </w:rPr>
          <w:tab/>
        </w:r>
        <w:r w:rsidRPr="00D76172" w:rsidDel="00522814">
          <w:rPr>
            <w:lang w:val="en-US" w:eastAsia="zh-CN"/>
          </w:rPr>
          <w:delText>Whether the same LMF need to be selected for both the Target UE or the SL Reference UE is FFS.</w:delText>
        </w:r>
      </w:del>
    </w:p>
    <w:p w14:paraId="0FEFB3D4" w14:textId="77777777" w:rsidR="00C81D5A" w:rsidRPr="00D76172" w:rsidRDefault="00C81D5A" w:rsidP="00C81D5A">
      <w:pPr>
        <w:pStyle w:val="B2"/>
        <w:rPr>
          <w:lang w:val="en-US" w:eastAsia="zh-CN"/>
        </w:rPr>
      </w:pPr>
      <w:r w:rsidRPr="00D76172">
        <w:rPr>
          <w:lang w:eastAsia="zh-CN"/>
        </w:rPr>
        <w:t>-</w:t>
      </w:r>
      <w:r w:rsidRPr="00D76172">
        <w:rPr>
          <w:lang w:eastAsia="zh-CN"/>
        </w:rPr>
        <w:tab/>
      </w:r>
      <w:r w:rsidRPr="00D76172">
        <w:rPr>
          <w:lang w:val="en-US" w:eastAsia="zh-CN"/>
        </w:rPr>
        <w:t>If UE-only Operation is not possible, LMF is responsible for performing result calculation.</w:t>
      </w:r>
    </w:p>
    <w:p w14:paraId="79D294B1" w14:textId="77777777" w:rsidR="00C81D5A" w:rsidRPr="00D76172" w:rsidRDefault="00C81D5A" w:rsidP="00C81D5A">
      <w:pPr>
        <w:pStyle w:val="B2"/>
        <w:rPr>
          <w:lang w:eastAsia="zh-CN"/>
        </w:rPr>
      </w:pPr>
      <w:r w:rsidRPr="00D76172">
        <w:rPr>
          <w:lang w:val="en-US" w:eastAsia="zh-CN"/>
        </w:rPr>
        <w:t>-</w:t>
      </w:r>
      <w:r w:rsidRPr="00D76172">
        <w:rPr>
          <w:lang w:val="en-US" w:eastAsia="zh-CN"/>
        </w:rPr>
        <w:tab/>
        <w:t xml:space="preserve">If </w:t>
      </w:r>
      <w:r w:rsidRPr="00D76172">
        <w:rPr>
          <w:lang w:eastAsia="zh-CN"/>
        </w:rPr>
        <w:t xml:space="preserve">LMF determines to use Network Assisted SL Positioning to position a Target UE, </w:t>
      </w:r>
      <w:r w:rsidRPr="00D76172">
        <w:rPr>
          <w:lang w:val="en-US" w:eastAsia="zh-CN"/>
        </w:rPr>
        <w:t>Ranging/</w:t>
      </w:r>
      <w:proofErr w:type="spellStart"/>
      <w:r w:rsidRPr="00D76172">
        <w:rPr>
          <w:lang w:val="en-US" w:eastAsia="zh-CN"/>
        </w:rPr>
        <w:t>Sidelink</w:t>
      </w:r>
      <w:proofErr w:type="spellEnd"/>
      <w:r w:rsidRPr="00D76172">
        <w:rPr>
          <w:lang w:val="en-US" w:eastAsia="zh-CN"/>
        </w:rPr>
        <w:t xml:space="preserve"> Positioning results and </w:t>
      </w:r>
      <w:proofErr w:type="spellStart"/>
      <w:r w:rsidRPr="00D76172">
        <w:rPr>
          <w:lang w:val="en-US" w:eastAsia="zh-CN"/>
        </w:rPr>
        <w:t>Uu</w:t>
      </w:r>
      <w:proofErr w:type="spellEnd"/>
      <w:r w:rsidRPr="00D76172">
        <w:rPr>
          <w:lang w:val="en-US" w:eastAsia="zh-CN"/>
        </w:rPr>
        <w:t xml:space="preserve"> positioning results may be combined by LMF before exposing the results to the AF</w:t>
      </w:r>
      <w:r w:rsidRPr="00D76172">
        <w:rPr>
          <w:lang w:eastAsia="zh-CN"/>
        </w:rPr>
        <w:t>. Details are described in the conclusion for KI#5.</w:t>
      </w:r>
    </w:p>
    <w:p w14:paraId="3D5C6470" w14:textId="749B6575" w:rsidR="00FC530E" w:rsidRDefault="00C81D5A" w:rsidP="00C81D5A">
      <w:pPr>
        <w:pStyle w:val="NO"/>
        <w:rPr>
          <w:ins w:id="37" w:author="JungJeSon" w:date="2023-01-08T23:43:00Z"/>
          <w:lang w:eastAsia="ko-KR"/>
        </w:rPr>
      </w:pPr>
      <w:r w:rsidRPr="00D76172">
        <w:rPr>
          <w:lang w:eastAsia="zh-CN"/>
        </w:rPr>
        <w:t>NOTE 2</w:t>
      </w:r>
      <w:r>
        <w:rPr>
          <w:lang w:eastAsia="zh-CN"/>
        </w:rPr>
        <w:t>:</w:t>
      </w:r>
      <w:r>
        <w:rPr>
          <w:lang w:eastAsia="zh-CN"/>
        </w:rPr>
        <w:tab/>
      </w:r>
      <w:r w:rsidRPr="00D76172">
        <w:rPr>
          <w:lang w:eastAsia="zh-CN"/>
        </w:rPr>
        <w:t xml:space="preserve">How to </w:t>
      </w:r>
      <w:r w:rsidRPr="00D76172">
        <w:rPr>
          <w:lang w:eastAsia="ko-KR"/>
        </w:rPr>
        <w:t>support Ranging</w:t>
      </w:r>
      <w:del w:id="38" w:author="JungJeSon" w:date="2023-01-08T23:43:00Z">
        <w:r w:rsidRPr="00D76172" w:rsidDel="00522814">
          <w:rPr>
            <w:lang w:eastAsia="ko-KR"/>
          </w:rPr>
          <w:delText>/SL Positioning</w:delText>
        </w:r>
      </w:del>
      <w:r w:rsidRPr="00D76172">
        <w:rPr>
          <w:lang w:eastAsia="ko-KR"/>
        </w:rPr>
        <w:t xml:space="preserve"> between UEs belonging to different PLMNs may be developed during the normative phase if time allows.</w:t>
      </w:r>
    </w:p>
    <w:p w14:paraId="08904134" w14:textId="27C01982" w:rsidR="00522814" w:rsidRPr="0034438A" w:rsidRDefault="00522814" w:rsidP="00C81D5A">
      <w:pPr>
        <w:pStyle w:val="NO"/>
        <w:rPr>
          <w:ins w:id="39" w:author="JungJeSon" w:date="2023-01-06T15:58:00Z"/>
        </w:rPr>
      </w:pPr>
      <w:ins w:id="40" w:author="JungJeSon" w:date="2023-01-08T23:43:00Z">
        <w:r>
          <w:rPr>
            <w:lang w:eastAsia="ko-KR"/>
          </w:rPr>
          <w:t>NOTE 3: SL Positioning between UEs belonging to different PLMN is not supported in this Release.</w:t>
        </w:r>
      </w:ins>
    </w:p>
    <w:p w14:paraId="435DCB21" w14:textId="77777777" w:rsidR="00DF41A7" w:rsidRDefault="00DF41A7" w:rsidP="00DF41A7">
      <w:pPr>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B32A" w14:textId="77777777" w:rsidR="0013739B" w:rsidRDefault="0013739B" w:rsidP="00733607">
      <w:pPr>
        <w:spacing w:after="0"/>
      </w:pPr>
      <w:r>
        <w:separator/>
      </w:r>
    </w:p>
  </w:endnote>
  <w:endnote w:type="continuationSeparator" w:id="0">
    <w:p w14:paraId="34AA2F87" w14:textId="77777777" w:rsidR="0013739B" w:rsidRDefault="0013739B"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968E8" w14:textId="77777777" w:rsidR="0013739B" w:rsidRDefault="0013739B" w:rsidP="00733607">
      <w:pPr>
        <w:spacing w:after="0"/>
      </w:pPr>
      <w:r>
        <w:separator/>
      </w:r>
    </w:p>
  </w:footnote>
  <w:footnote w:type="continuationSeparator" w:id="0">
    <w:p w14:paraId="7A145B8C" w14:textId="77777777" w:rsidR="0013739B" w:rsidRDefault="0013739B"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3BC2">
      <w:rPr>
        <w:rFonts w:ascii="Arial" w:hAnsi="Arial" w:cs="Arial"/>
        <w:b/>
        <w:bCs/>
        <w:noProof/>
        <w:sz w:val="18"/>
        <w:lang w:val="fr-FR"/>
      </w:rPr>
      <w:t>1</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B65871"/>
    <w:multiLevelType w:val="hybridMultilevel"/>
    <w:tmpl w:val="EC783DA4"/>
    <w:lvl w:ilvl="0" w:tplc="C2A82306">
      <w:start w:val="3"/>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AF4796F"/>
    <w:multiLevelType w:val="hybridMultilevel"/>
    <w:tmpl w:val="7550E538"/>
    <w:lvl w:ilvl="0" w:tplc="92E83F8E">
      <w:start w:val="3"/>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7500371">
    <w:abstractNumId w:val="3"/>
  </w:num>
  <w:num w:numId="2" w16cid:durableId="271940436">
    <w:abstractNumId w:val="1"/>
  </w:num>
  <w:num w:numId="3" w16cid:durableId="217595471">
    <w:abstractNumId w:val="5"/>
  </w:num>
  <w:num w:numId="4" w16cid:durableId="207499234">
    <w:abstractNumId w:val="0"/>
  </w:num>
  <w:num w:numId="5" w16cid:durableId="444622318">
    <w:abstractNumId w:val="4"/>
  </w:num>
  <w:num w:numId="6" w16cid:durableId="1335492612">
    <w:abstractNumId w:val="6"/>
  </w:num>
  <w:num w:numId="7" w16cid:durableId="15309899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AEB"/>
    <w:rsid w:val="001336A8"/>
    <w:rsid w:val="001342AF"/>
    <w:rsid w:val="00134B1E"/>
    <w:rsid w:val="00136134"/>
    <w:rsid w:val="00136222"/>
    <w:rsid w:val="00136449"/>
    <w:rsid w:val="00136539"/>
    <w:rsid w:val="0013739B"/>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1C9C"/>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57E66"/>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4D25"/>
    <w:rsid w:val="002E5040"/>
    <w:rsid w:val="002E53D8"/>
    <w:rsid w:val="002E6BBC"/>
    <w:rsid w:val="002E70BE"/>
    <w:rsid w:val="002E7328"/>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F9C"/>
    <w:rsid w:val="00344599"/>
    <w:rsid w:val="00346605"/>
    <w:rsid w:val="0035043B"/>
    <w:rsid w:val="00350709"/>
    <w:rsid w:val="00350EDE"/>
    <w:rsid w:val="00350F92"/>
    <w:rsid w:val="00351931"/>
    <w:rsid w:val="0035206C"/>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341"/>
    <w:rsid w:val="00373B4E"/>
    <w:rsid w:val="00375202"/>
    <w:rsid w:val="00375AFE"/>
    <w:rsid w:val="003761C5"/>
    <w:rsid w:val="00376675"/>
    <w:rsid w:val="00376797"/>
    <w:rsid w:val="003769D6"/>
    <w:rsid w:val="003776A9"/>
    <w:rsid w:val="0037784E"/>
    <w:rsid w:val="003805C5"/>
    <w:rsid w:val="003812F0"/>
    <w:rsid w:val="00382139"/>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965"/>
    <w:rsid w:val="00482EF1"/>
    <w:rsid w:val="00483924"/>
    <w:rsid w:val="00483FB6"/>
    <w:rsid w:val="00485087"/>
    <w:rsid w:val="004860C1"/>
    <w:rsid w:val="0048641C"/>
    <w:rsid w:val="00486741"/>
    <w:rsid w:val="00487B1E"/>
    <w:rsid w:val="00491D22"/>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2A30"/>
    <w:rsid w:val="004D3E0F"/>
    <w:rsid w:val="004D417B"/>
    <w:rsid w:val="004D47CA"/>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2814"/>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6AB8"/>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11658"/>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58E1"/>
    <w:rsid w:val="00726C59"/>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8B3"/>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1603"/>
    <w:rsid w:val="00861C23"/>
    <w:rsid w:val="00862BB9"/>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64E9"/>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4141"/>
    <w:rsid w:val="008D4339"/>
    <w:rsid w:val="008D433F"/>
    <w:rsid w:val="008D4F8B"/>
    <w:rsid w:val="008D516D"/>
    <w:rsid w:val="008D51B9"/>
    <w:rsid w:val="008D5334"/>
    <w:rsid w:val="008D53EE"/>
    <w:rsid w:val="008D5508"/>
    <w:rsid w:val="008D5B80"/>
    <w:rsid w:val="008D6223"/>
    <w:rsid w:val="008D622A"/>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6F33"/>
    <w:rsid w:val="00947871"/>
    <w:rsid w:val="00947B8B"/>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8AB"/>
    <w:rsid w:val="009B5D0D"/>
    <w:rsid w:val="009B69F5"/>
    <w:rsid w:val="009B7AA8"/>
    <w:rsid w:val="009C02DD"/>
    <w:rsid w:val="009C03D3"/>
    <w:rsid w:val="009C0793"/>
    <w:rsid w:val="009C10A3"/>
    <w:rsid w:val="009C1576"/>
    <w:rsid w:val="009C2451"/>
    <w:rsid w:val="009C3388"/>
    <w:rsid w:val="009C3747"/>
    <w:rsid w:val="009C4D47"/>
    <w:rsid w:val="009C61D2"/>
    <w:rsid w:val="009C6228"/>
    <w:rsid w:val="009C6A77"/>
    <w:rsid w:val="009C6C80"/>
    <w:rsid w:val="009D0DAC"/>
    <w:rsid w:val="009D15D1"/>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6A4A"/>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1F7"/>
    <w:rsid w:val="00BF742A"/>
    <w:rsid w:val="00BF7BA2"/>
    <w:rsid w:val="00BF7D87"/>
    <w:rsid w:val="00C018B5"/>
    <w:rsid w:val="00C02ECB"/>
    <w:rsid w:val="00C02F3F"/>
    <w:rsid w:val="00C042A4"/>
    <w:rsid w:val="00C04B51"/>
    <w:rsid w:val="00C06338"/>
    <w:rsid w:val="00C069E3"/>
    <w:rsid w:val="00C0744A"/>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1D5A"/>
    <w:rsid w:val="00C83737"/>
    <w:rsid w:val="00C84437"/>
    <w:rsid w:val="00C846E4"/>
    <w:rsid w:val="00C84DA1"/>
    <w:rsid w:val="00C85044"/>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6A6"/>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2CCB"/>
    <w:rsid w:val="00E834B6"/>
    <w:rsid w:val="00E853EB"/>
    <w:rsid w:val="00E872C8"/>
    <w:rsid w:val="00E87884"/>
    <w:rsid w:val="00E87C4E"/>
    <w:rsid w:val="00E902F0"/>
    <w:rsid w:val="00E9068B"/>
    <w:rsid w:val="00E91318"/>
    <w:rsid w:val="00E9191D"/>
    <w:rsid w:val="00E91F7B"/>
    <w:rsid w:val="00E91FD7"/>
    <w:rsid w:val="00E9226D"/>
    <w:rsid w:val="00E92825"/>
    <w:rsid w:val="00E92FAF"/>
    <w:rsid w:val="00E933C1"/>
    <w:rsid w:val="00E93E51"/>
    <w:rsid w:val="00E94A97"/>
    <w:rsid w:val="00E953FC"/>
    <w:rsid w:val="00E9587C"/>
    <w:rsid w:val="00E97898"/>
    <w:rsid w:val="00EA1E56"/>
    <w:rsid w:val="00EA2C75"/>
    <w:rsid w:val="00EA30DB"/>
    <w:rsid w:val="00EA5170"/>
    <w:rsid w:val="00EA6459"/>
    <w:rsid w:val="00EA6842"/>
    <w:rsid w:val="00EA6CD5"/>
    <w:rsid w:val="00EA6D2B"/>
    <w:rsid w:val="00EA711B"/>
    <w:rsid w:val="00EA7AF5"/>
    <w:rsid w:val="00EA7DEB"/>
    <w:rsid w:val="00EB1978"/>
    <w:rsid w:val="00EB25AF"/>
    <w:rsid w:val="00EB448C"/>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4D3"/>
    <w:rsid w:val="00F62545"/>
    <w:rsid w:val="00F63D23"/>
    <w:rsid w:val="00F65F41"/>
    <w:rsid w:val="00F65FBE"/>
    <w:rsid w:val="00F67DB3"/>
    <w:rsid w:val="00F70AE3"/>
    <w:rsid w:val="00F71736"/>
    <w:rsid w:val="00F721BF"/>
    <w:rsid w:val="00F72F36"/>
    <w:rsid w:val="00F73330"/>
    <w:rsid w:val="00F734D8"/>
    <w:rsid w:val="00F75D05"/>
    <w:rsid w:val="00F767D9"/>
    <w:rsid w:val="00F76CA8"/>
    <w:rsid w:val="00F77121"/>
    <w:rsid w:val="00F77D16"/>
    <w:rsid w:val="00F80538"/>
    <w:rsid w:val="00F80761"/>
    <w:rsid w:val="00F80D3D"/>
    <w:rsid w:val="00F81389"/>
    <w:rsid w:val="00F82206"/>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357"/>
    <w:rsid w:val="00FE17CD"/>
    <w:rsid w:val="00FE34F5"/>
    <w:rsid w:val="00FE36D3"/>
    <w:rsid w:val="00FE36F5"/>
    <w:rsid w:val="00FE3B6E"/>
    <w:rsid w:val="00FE4120"/>
    <w:rsid w:val="00FE4147"/>
    <w:rsid w:val="00FE5041"/>
    <w:rsid w:val="00FE5688"/>
    <w:rsid w:val="00FE5963"/>
    <w:rsid w:val="00FE6344"/>
    <w:rsid w:val="00FE6FE9"/>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B5A56D-2E39-4636-9C1D-581480A2E1C4}">
  <ds:schemaRefs>
    <ds:schemaRef ds:uri="http://schemas.openxmlformats.org/officeDocument/2006/bibliography"/>
  </ds:schemaRefs>
</ds:datastoreItem>
</file>

<file path=customXml/itemProps2.xml><?xml version="1.0" encoding="utf-8"?>
<ds:datastoreItem xmlns:ds="http://schemas.openxmlformats.org/officeDocument/2006/customXml" ds:itemID="{1F292D4C-07AF-45C4-A867-37751965FC3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420BDEE-3725-4A28-A8DF-4E06964B6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AF2128-C2AF-4E57-AA63-D7F5C480F3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4</cp:revision>
  <cp:lastPrinted>2014-09-10T21:04:00Z</cp:lastPrinted>
  <dcterms:created xsi:type="dcterms:W3CDTF">2023-01-09T19:46:00Z</dcterms:created>
  <dcterms:modified xsi:type="dcterms:W3CDTF">2023-01-09T22:29:00Z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